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8EEFE2" w14:textId="4B1B1D16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del w:id="11" w:author="Apple r08" w:date="2025-01-22T11:18:00Z">
        <w:r w:rsidRPr="00093872" w:rsidDel="007352A8">
          <w:rPr>
            <w:rFonts w:eastAsia="DengXian"/>
            <w:lang w:eastAsia="zh-CN"/>
          </w:rPr>
          <w:delText>which corresponds to</w:delText>
        </w:r>
      </w:del>
      <w:ins w:id="12" w:author="Apple r08" w:date="2025-01-22T11:18:00Z">
        <w:r w:rsidR="007352A8">
          <w:rPr>
            <w:rFonts w:eastAsia="DengXian"/>
            <w:lang w:eastAsia="zh-CN"/>
          </w:rPr>
          <w:t>covering</w:t>
        </w:r>
      </w:ins>
      <w:r w:rsidRPr="00093872">
        <w:rPr>
          <w:rFonts w:eastAsia="DengXian"/>
          <w:lang w:eastAsia="zh-CN"/>
        </w:rPr>
        <w:t xml:space="preserve"> </w:t>
      </w:r>
      <w:del w:id="13" w:author="Apple r08" w:date="2025-01-22T11:18:00Z">
        <w:r w:rsidRPr="00093872" w:rsidDel="007352A8">
          <w:rPr>
            <w:rFonts w:eastAsia="DengXian"/>
            <w:lang w:eastAsia="zh-CN"/>
          </w:rPr>
          <w:delText>c</w:delText>
        </w:r>
      </w:del>
      <w:ins w:id="14" w:author="Apple r08" w:date="2025-01-22T11:18:00Z">
        <w:r w:rsidR="007352A8">
          <w:rPr>
            <w:rFonts w:eastAsia="DengXian"/>
            <w:lang w:eastAsia="zh-CN"/>
          </w:rPr>
          <w:t>C</w:t>
        </w:r>
      </w:ins>
      <w:r w:rsidRPr="00093872">
        <w:rPr>
          <w:rFonts w:eastAsia="DengXian"/>
          <w:lang w:eastAsia="zh-CN"/>
        </w:rPr>
        <w:t xml:space="preserve">ase 2b </w:t>
      </w:r>
      <w:del w:id="15" w:author="Apple r08" w:date="2025-01-22T11:18:00Z">
        <w:r w:rsidRPr="00093872" w:rsidDel="007352A8">
          <w:rPr>
            <w:rFonts w:eastAsia="DengXian"/>
            <w:lang w:eastAsia="zh-CN"/>
          </w:rPr>
          <w:delText xml:space="preserve">and case 3b </w:delText>
        </w:r>
      </w:del>
      <w:r w:rsidRPr="00093872">
        <w:rPr>
          <w:rFonts w:eastAsia="DengXian"/>
          <w:lang w:eastAsia="zh-CN"/>
        </w:rPr>
        <w:t>as studied in TR 38.843 by RAN WGs</w:t>
      </w:r>
      <w:del w:id="16" w:author="Apple r08" w:date="2025-01-22T11:19:00Z">
        <w:r w:rsidRPr="00093872" w:rsidDel="007352A8">
          <w:rPr>
            <w:rFonts w:eastAsia="DengXian"/>
            <w:lang w:eastAsia="zh-CN"/>
          </w:rPr>
          <w:delText>.</w:delText>
        </w:r>
      </w:del>
      <w:ins w:id="17" w:author="Apple r08" w:date="2025-01-22T11:18:00Z">
        <w:r w:rsidR="007352A8">
          <w:rPr>
            <w:rFonts w:eastAsia="DengXian"/>
            <w:lang w:eastAsia="zh-CN"/>
          </w:rPr>
          <w:t xml:space="preserve"> (Case 3b is also cov</w:t>
        </w:r>
      </w:ins>
      <w:ins w:id="18" w:author="Apple r08" w:date="2025-01-22T11:19:00Z">
        <w:r w:rsidR="007352A8">
          <w:rPr>
            <w:rFonts w:eastAsia="DengXian"/>
            <w:lang w:eastAsia="zh-CN"/>
          </w:rPr>
          <w:t>ered</w:t>
        </w:r>
      </w:ins>
      <w:ins w:id="19" w:author="Apple r08" w:date="2025-01-22T11:18:00Z">
        <w:r w:rsidR="007352A8">
          <w:rPr>
            <w:rFonts w:eastAsia="DengXian"/>
            <w:lang w:eastAsia="zh-CN"/>
          </w:rPr>
          <w:t>)</w:t>
        </w:r>
      </w:ins>
      <w:ins w:id="20" w:author="Apple r08" w:date="2025-01-22T11:19:00Z">
        <w:r w:rsidR="007352A8">
          <w:rPr>
            <w:rFonts w:eastAsia="DengXian"/>
            <w:lang w:eastAsia="zh-CN"/>
          </w:rPr>
          <w:t>.</w:t>
        </w:r>
      </w:ins>
      <w:r w:rsidRPr="00093872">
        <w:rPr>
          <w:rFonts w:eastAsia="DengXian"/>
          <w:lang w:eastAsia="zh-CN"/>
        </w:rPr>
        <w:t xml:space="preserve"> </w:t>
      </w:r>
      <w:del w:id="21" w:author="Apple r08" w:date="2025-01-22T11:19:00Z">
        <w:r w:rsidR="00A335F2" w:rsidRPr="00093872" w:rsidDel="007352A8">
          <w:rPr>
            <w:rFonts w:eastAsia="DengXian"/>
            <w:lang w:eastAsia="zh-CN"/>
          </w:rPr>
          <w:delText xml:space="preserve">For both case 2b and 3b, </w:delText>
        </w:r>
        <w:r w:rsidR="0002725C" w:rsidRPr="00093872" w:rsidDel="007352A8">
          <w:rPr>
            <w:rFonts w:eastAsia="DengXian"/>
            <w:lang w:eastAsia="zh-CN"/>
          </w:rPr>
          <w:delText>t</w:delText>
        </w:r>
      </w:del>
      <w:ins w:id="22" w:author="Apple r08" w:date="2025-01-22T11:19:00Z">
        <w:r w:rsidR="007352A8">
          <w:rPr>
            <w:rFonts w:eastAsia="DengXian"/>
            <w:lang w:eastAsia="zh-CN"/>
          </w:rPr>
          <w:t>T</w:t>
        </w:r>
      </w:ins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4E0D017E" w:rsidR="00A335F2" w:rsidRPr="00093872" w:rsidRDefault="00BE23D3" w:rsidP="00093872">
      <w:pPr>
        <w:pStyle w:val="aff1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ins w:id="23" w:author="DCM-r07" w:date="2025-01-22T11:51:00Z">
        <w:r w:rsidR="00D21D1A">
          <w:rPr>
            <w:lang w:eastAsia="zh-CN"/>
          </w:rPr>
          <w:t xml:space="preserve">may </w:t>
        </w:r>
      </w:ins>
      <w:r w:rsidR="00A335F2" w:rsidRPr="00093872">
        <w:rPr>
          <w:rFonts w:eastAsia="DengXian"/>
          <w:lang w:eastAsia="zh-CN"/>
        </w:rPr>
        <w:t>perform</w:t>
      </w:r>
      <w:del w:id="24" w:author="DCM-r07" w:date="2025-01-22T11:51:00Z">
        <w:r w:rsidR="00A335F2" w:rsidRPr="00093872" w:rsidDel="00D21D1A">
          <w:rPr>
            <w:rFonts w:eastAsia="DengXian"/>
            <w:lang w:eastAsia="zh-CN"/>
          </w:rPr>
          <w:delText>s</w:delText>
        </w:r>
      </w:del>
      <w:r w:rsidR="00A335F2" w:rsidRPr="00093872">
        <w:rPr>
          <w:rFonts w:eastAsia="DengXian"/>
          <w:lang w:eastAsia="zh-CN"/>
        </w:rPr>
        <w:t xml:space="preserve"> location calculation based on ML model, which was trained by NWDAF containing MTLF or the LMF. </w:t>
      </w:r>
    </w:p>
    <w:p w14:paraId="4B9B21DC" w14:textId="791646EB" w:rsidR="00BE23D3" w:rsidRPr="00093872" w:rsidRDefault="00BE23D3" w:rsidP="00093872">
      <w:pPr>
        <w:pStyle w:val="aff1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ins w:id="25" w:author="DCM-r07" w:date="2025-01-22T11:52:00Z">
        <w:r w:rsidR="00D21D1A">
          <w:rPr>
            <w:rFonts w:eastAsia="DengXian"/>
            <w:lang w:eastAsia="zh-CN"/>
          </w:rPr>
          <w:t xml:space="preserve">may </w:t>
        </w:r>
      </w:ins>
      <w:r w:rsidRPr="00093872">
        <w:rPr>
          <w:rFonts w:eastAsia="DengXian"/>
          <w:lang w:eastAsia="zh-CN"/>
        </w:rPr>
        <w:t>retrieve</w:t>
      </w:r>
      <w:del w:id="26" w:author="DCM-r07" w:date="2025-01-22T11:52:00Z">
        <w:r w:rsidRPr="00093872" w:rsidDel="00D21D1A">
          <w:rPr>
            <w:rFonts w:eastAsia="DengXian"/>
            <w:lang w:eastAsia="zh-CN"/>
          </w:rPr>
          <w:delText>s</w:delText>
        </w:r>
      </w:del>
      <w:r w:rsidRPr="00093872">
        <w:rPr>
          <w:rFonts w:eastAsia="DengXian"/>
          <w:lang w:eastAsia="zh-CN"/>
        </w:rPr>
        <w:t xml:space="preserve">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6D6A6682" w:rsidR="00A335F2" w:rsidRPr="001C0DA3" w:rsidRDefault="00BE23D3" w:rsidP="00093872">
      <w:pPr>
        <w:pStyle w:val="aff1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ins w:id="27" w:author="DCM-r07" w:date="2025-01-22T11:52:00Z">
        <w:r w:rsidR="00D21D1A">
          <w:rPr>
            <w:lang w:eastAsia="zh-CN"/>
          </w:rPr>
          <w:t xml:space="preserve">and may also expose to NWDAF </w:t>
        </w:r>
      </w:ins>
      <w:r w:rsidRPr="00093872">
        <w:rPr>
          <w:lang w:eastAsia="zh-CN"/>
        </w:rPr>
        <w:t xml:space="preserve">to train or monitor the performance of the </w:t>
      </w:r>
      <w:del w:id="28" w:author="DCM-r07" w:date="2025-01-22T11:54:00Z">
        <w:r w:rsidRPr="00093872" w:rsidDel="00D21D1A">
          <w:rPr>
            <w:lang w:eastAsia="zh-CN"/>
          </w:rPr>
          <w:delText>LM</w:delText>
        </w:r>
        <w:r w:rsidRPr="001C0DA3" w:rsidDel="00D21D1A">
          <w:rPr>
            <w:lang w:eastAsia="zh-CN"/>
          </w:rPr>
          <w:delText>F-based AI/</w:delText>
        </w:r>
      </w:del>
      <w:r w:rsidRPr="001C0DA3">
        <w:rPr>
          <w:lang w:eastAsia="zh-CN"/>
        </w:rPr>
        <w:t xml:space="preserve">ML models for </w:t>
      </w:r>
      <w:ins w:id="29" w:author="DCM-r07" w:date="2025-01-22T11:54:00Z">
        <w:r w:rsidR="00D21D1A" w:rsidRPr="00093872">
          <w:rPr>
            <w:lang w:eastAsia="zh-CN"/>
          </w:rPr>
          <w:t>LM</w:t>
        </w:r>
        <w:r w:rsidR="00D21D1A" w:rsidRPr="001C0DA3">
          <w:rPr>
            <w:lang w:eastAsia="zh-CN"/>
          </w:rPr>
          <w:t xml:space="preserve">F-based </w:t>
        </w:r>
      </w:ins>
      <w:r w:rsidRPr="001C0DA3">
        <w:rPr>
          <w:lang w:eastAsia="zh-CN"/>
        </w:rPr>
        <w:t>AI/ML</w:t>
      </w:r>
      <w:del w:id="30" w:author="DCM-r07" w:date="2025-01-22T11:54:00Z">
        <w:r w:rsidRPr="001C0DA3" w:rsidDel="00D21D1A">
          <w:rPr>
            <w:lang w:eastAsia="zh-CN"/>
          </w:rPr>
          <w:delText>-based</w:delText>
        </w:r>
      </w:del>
      <w:r w:rsidRPr="001C0DA3">
        <w:rPr>
          <w:lang w:eastAsia="zh-CN"/>
        </w:rPr>
        <w:t xml:space="preserve"> positioning.</w:t>
      </w:r>
    </w:p>
    <w:p w14:paraId="703A8CC8" w14:textId="7FDEC842" w:rsidR="00340981" w:rsidRPr="001C0DA3" w:rsidDel="007352A8" w:rsidRDefault="00340981" w:rsidP="00340981">
      <w:pPr>
        <w:rPr>
          <w:del w:id="31" w:author="Apple r08" w:date="2025-01-22T11:18:00Z"/>
          <w:rFonts w:eastAsia="DengXian"/>
          <w:b/>
          <w:lang w:eastAsia="zh-CN"/>
        </w:rPr>
      </w:pPr>
      <w:del w:id="32" w:author="Apple r08" w:date="2025-01-22T11:18:00Z">
        <w:r w:rsidRPr="001C0DA3" w:rsidDel="007352A8">
          <w:rPr>
            <w:rFonts w:eastAsia="DengXian"/>
            <w:b/>
            <w:lang w:eastAsia="zh-CN"/>
          </w:rPr>
          <w:delText xml:space="preserve">SA2 asks </w:delText>
        </w:r>
        <w:r w:rsidR="00B90BD2" w:rsidRPr="001C0DA3" w:rsidDel="007352A8">
          <w:rPr>
            <w:rFonts w:eastAsia="DengXian"/>
            <w:b/>
            <w:lang w:eastAsia="zh-CN"/>
          </w:rPr>
          <w:delText>RAN1, RAN2 and RAN 3</w:delText>
        </w:r>
        <w:r w:rsidRPr="001C0DA3" w:rsidDel="007352A8">
          <w:rPr>
            <w:rFonts w:eastAsia="DengXian"/>
            <w:b/>
            <w:lang w:eastAsia="zh-CN"/>
          </w:rPr>
          <w:delText xml:space="preserve"> to take the above SA2 work status into consideration when do corresponding RAN work.</w:delText>
        </w:r>
      </w:del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33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34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35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36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370C7A4A" w:rsidR="00AC58F4" w:rsidRPr="0005641B" w:rsidRDefault="00AC58F4" w:rsidP="00340981">
      <w:pPr>
        <w:rPr>
          <w:rFonts w:eastAsia="DengXian"/>
          <w:highlight w:val="green"/>
          <w:lang w:eastAsia="zh-CN"/>
        </w:rPr>
      </w:pPr>
      <w:ins w:id="37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</w:t>
        </w:r>
        <w:del w:id="38" w:author="Samsung_r02" w:date="2025-01-22T22:25:00Z">
          <w:r w:rsidDel="00123D5A">
            <w:rPr>
              <w:rFonts w:eastAsia="DengXian"/>
              <w:lang w:eastAsia="zh-CN"/>
            </w:rPr>
            <w:delText xml:space="preserve">has </w:delText>
          </w:r>
          <w:commentRangeStart w:id="39"/>
          <w:r w:rsidRPr="00CB09E5" w:rsidDel="00123D5A">
            <w:rPr>
              <w:rFonts w:eastAsia="DengXian"/>
              <w:highlight w:val="cyan"/>
              <w:lang w:eastAsia="zh-CN"/>
            </w:rPr>
            <w:delText>already finished related work</w:delText>
          </w:r>
        </w:del>
      </w:ins>
      <w:ins w:id="40" w:author="Thomas Belling (Nokia)" w:date="2025-01-22T10:38:00Z">
        <w:del w:id="41" w:author="Samsung_r02" w:date="2025-01-22T22:25:00Z">
          <w:r w:rsidR="00CB09E5" w:rsidRPr="00CB09E5" w:rsidDel="00123D5A">
            <w:rPr>
              <w:rFonts w:eastAsia="DengXian"/>
              <w:highlight w:val="cyan"/>
              <w:lang w:eastAsia="zh-CN"/>
            </w:rPr>
            <w:delText>capt</w:delText>
          </w:r>
        </w:del>
      </w:ins>
      <w:ins w:id="42" w:author="Thomas Belling (Nokia)" w:date="2025-01-22T10:39:00Z">
        <w:del w:id="43" w:author="Samsung_r02" w:date="2025-01-22T22:25:00Z">
          <w:r w:rsidR="00CB09E5" w:rsidRPr="00CB09E5" w:rsidDel="00123D5A">
            <w:rPr>
              <w:rFonts w:eastAsia="DengXian"/>
              <w:highlight w:val="cyan"/>
              <w:lang w:eastAsia="zh-CN"/>
            </w:rPr>
            <w:delText>ured</w:delText>
          </w:r>
        </w:del>
      </w:ins>
      <w:ins w:id="44" w:author="Samsung_r02" w:date="2025-01-22T22:25:00Z">
        <w:r w:rsidR="00123D5A">
          <w:rPr>
            <w:rFonts w:eastAsia="DengXian"/>
            <w:lang w:eastAsia="zh-CN"/>
          </w:rPr>
          <w:t>is working on</w:t>
        </w:r>
      </w:ins>
      <w:ins w:id="45" w:author="Thomas Belling (Nokia)" w:date="2025-01-22T10:38:00Z">
        <w:r w:rsidR="00CB09E5" w:rsidRPr="00CB09E5">
          <w:rPr>
            <w:rFonts w:eastAsia="DengXian"/>
            <w:highlight w:val="cyan"/>
            <w:lang w:eastAsia="zh-CN"/>
          </w:rPr>
          <w:t xml:space="preserve"> some</w:t>
        </w:r>
      </w:ins>
      <w:ins w:id="46" w:author="vivo-R1" w:date="2025-01-21T12:15:00Z">
        <w:r w:rsidRPr="00CB09E5">
          <w:rPr>
            <w:rFonts w:eastAsia="DengXian"/>
            <w:highlight w:val="cyan"/>
            <w:lang w:eastAsia="zh-CN"/>
          </w:rPr>
          <w:t xml:space="preserve"> procedures</w:t>
        </w:r>
      </w:ins>
      <w:ins w:id="47" w:author="vivo-R1" w:date="2025-01-21T12:14:00Z">
        <w:r>
          <w:rPr>
            <w:rFonts w:eastAsia="DengXian"/>
            <w:lang w:eastAsia="zh-CN"/>
          </w:rPr>
          <w:t xml:space="preserve"> </w:t>
        </w:r>
      </w:ins>
      <w:commentRangeEnd w:id="39"/>
      <w:r w:rsidR="00CB09E5">
        <w:rPr>
          <w:rStyle w:val="a9"/>
          <w:rFonts w:ascii="Arial" w:hAnsi="Arial"/>
        </w:rPr>
        <w:commentReference w:id="39"/>
      </w:r>
      <w:ins w:id="48" w:author="vivo-R1" w:date="2025-01-21T12:14:00Z">
        <w:r>
          <w:rPr>
            <w:rFonts w:eastAsia="DengXian"/>
            <w:lang w:eastAsia="zh-CN"/>
          </w:rPr>
          <w:t>in corresponding</w:t>
        </w:r>
      </w:ins>
      <w:ins w:id="49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50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51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</w:t>
        </w:r>
        <w:del w:id="52" w:author="Thomas Belling (Nokia)" w:date="2025-01-22T10:39:00Z">
          <w:r w:rsidR="00EC7F98" w:rsidRPr="00CB09E5" w:rsidDel="00CB09E5">
            <w:rPr>
              <w:rFonts w:eastAsia="DengXian"/>
              <w:highlight w:val="cyan"/>
              <w:lang w:eastAsia="zh-CN"/>
            </w:rPr>
            <w:delText>c</w:delText>
          </w:r>
        </w:del>
      </w:ins>
      <w:ins w:id="53" w:author="Thomas Belling (Nokia)" w:date="2025-01-22T10:39:00Z">
        <w:r w:rsidR="00CB09E5" w:rsidRPr="00CB09E5">
          <w:rPr>
            <w:rFonts w:eastAsia="DengXian"/>
            <w:highlight w:val="cyan"/>
            <w:lang w:eastAsia="zh-CN"/>
          </w:rPr>
          <w:t xml:space="preserve">also </w:t>
        </w:r>
        <w:r w:rsidR="00CB09E5">
          <w:rPr>
            <w:rFonts w:eastAsia="DengXian"/>
            <w:highlight w:val="yellow"/>
            <w:lang w:eastAsia="zh-CN"/>
          </w:rPr>
          <w:t>c</w:t>
        </w:r>
      </w:ins>
      <w:ins w:id="54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aptured </w:t>
        </w:r>
      </w:ins>
      <w:ins w:id="55" w:author="HW-r05" w:date="2025-01-22T16:24:00Z">
        <w:r w:rsidR="001F6D1D" w:rsidRPr="00445935">
          <w:rPr>
            <w:rFonts w:eastAsia="DengXian"/>
            <w:highlight w:val="green"/>
            <w:lang w:eastAsia="zh-CN"/>
          </w:rPr>
          <w:t xml:space="preserve">the following </w:t>
        </w:r>
      </w:ins>
      <w:ins w:id="56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>Editor’s Note</w:t>
        </w:r>
      </w:ins>
      <w:ins w:id="57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58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</w:t>
        </w:r>
        <w:del w:id="59" w:author="HW-r05" w:date="2025-01-22T16:23:00Z">
          <w:r w:rsidR="00EC7F98" w:rsidRPr="00E335D8" w:rsidDel="00CD4700">
            <w:rPr>
              <w:rFonts w:eastAsia="DengXian"/>
              <w:highlight w:val="yellow"/>
              <w:lang w:eastAsia="zh-CN"/>
            </w:rPr>
            <w:delText>.</w:delText>
          </w:r>
        </w:del>
      </w:ins>
      <w:ins w:id="60" w:author="vivo-R1" w:date="2025-01-21T12:14:00Z">
        <w:del w:id="61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62" w:author="vivo-R1" w:date="2025-01-21T12:21:00Z">
        <w:del w:id="63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64" w:author="vivo-R1" w:date="2025-01-21T12:14:00Z">
        <w:del w:id="65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del w:id="66" w:author="HW-r05" w:date="2025-01-22T16:24:00Z">
          <w:r w:rsidRPr="0005641B" w:rsidDel="001F6D1D">
            <w:rPr>
              <w:rFonts w:eastAsia="DengXian"/>
              <w:highlight w:val="green"/>
              <w:lang w:eastAsia="zh-CN"/>
            </w:rPr>
            <w:delText>, thus SA2 asks the following 2 questions</w:delText>
          </w:r>
        </w:del>
      </w:ins>
      <w:ins w:id="67" w:author="vivo-R1" w:date="2025-01-21T12:15:00Z">
        <w:r w:rsidRPr="0005641B">
          <w:rPr>
            <w:rFonts w:eastAsia="DengXian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68" w:author="HW-r05" w:date="2025-01-22T16:25:00Z"/>
          <w:rFonts w:eastAsia="DengXian"/>
          <w:b/>
          <w:highlight w:val="green"/>
          <w:lang w:eastAsia="zh-CN"/>
        </w:rPr>
      </w:pPr>
      <w:del w:id="69" w:author="HW-r05" w:date="2025-01-22T16:25:00Z"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DengXian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DengXian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70" w:author="vivo-R1" w:date="2025-01-21T12:13:00Z"/>
          <w:del w:id="71" w:author="HW-r05" w:date="2025-01-22T16:25:00Z"/>
          <w:rFonts w:eastAsia="DengXian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72" w:author="HW-r05" w:date="2025-01-22T16:25:00Z"/>
          <w:rFonts w:eastAsia="DengXian"/>
          <w:lang w:eastAsia="zh-CN"/>
        </w:rPr>
      </w:pPr>
      <w:del w:id="73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As for data collection by the LMF from RAN and UE for </w:delText>
        </w:r>
      </w:del>
      <w:ins w:id="74" w:author="vivo-R1" w:date="2025-01-21T12:22:00Z">
        <w:del w:id="75" w:author="HW-r05" w:date="2025-01-22T16:25:00Z"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del w:id="76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AI/ML Positioning, there </w:delText>
        </w:r>
      </w:del>
      <w:ins w:id="77" w:author="vivo-R1" w:date="2025-01-21T12:13:00Z">
        <w:del w:id="78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are</w:delText>
          </w:r>
        </w:del>
      </w:ins>
      <w:del w:id="79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DengXian"/>
            <w:highlight w:val="green"/>
            <w:lang w:eastAsia="zh-CN"/>
          </w:rPr>
          <w:delText>left-over issue</w:delText>
        </w:r>
      </w:del>
      <w:ins w:id="80" w:author="vivo-R1" w:date="2025-01-21T12:13:00Z">
        <w:del w:id="81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s</w:delText>
          </w:r>
        </w:del>
      </w:ins>
      <w:del w:id="82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 as following:</w:delText>
        </w:r>
      </w:del>
    </w:p>
    <w:p w14:paraId="31629F6E" w14:textId="77777777" w:rsidR="003F78C9" w:rsidRDefault="003F78C9" w:rsidP="003F78C9">
      <w:pPr>
        <w:pStyle w:val="EditorsNote"/>
        <w:rPr>
          <w:ins w:id="83" w:author="vivo-R1" w:date="2025-01-21T12:13:00Z"/>
          <w:lang w:eastAsia="zh-CN"/>
        </w:rPr>
      </w:pPr>
      <w:ins w:id="84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0F5558F" w:rsidR="0002725C" w:rsidRDefault="003F78C9" w:rsidP="00D965BF">
      <w:pPr>
        <w:pStyle w:val="EditorsNote"/>
        <w:rPr>
          <w:ins w:id="85" w:author="Samsung_r02" w:date="2025-01-22T22:27:00Z"/>
          <w:lang w:eastAsia="zh-CN"/>
        </w:rPr>
      </w:pPr>
      <w:ins w:id="86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87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C19C137" w14:textId="77777777" w:rsidR="00123D5A" w:rsidRDefault="00123D5A" w:rsidP="00123D5A">
      <w:pPr>
        <w:pStyle w:val="EditorsNote"/>
        <w:rPr>
          <w:ins w:id="88" w:author="Samsung_r02" w:date="2025-01-22T22:27:00Z"/>
        </w:rPr>
      </w:pPr>
      <w:ins w:id="89" w:author="Samsung_r02" w:date="2025-01-22T22:27:00Z">
        <w:r>
          <w:t>Editor's note:</w:t>
        </w:r>
        <w: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EE04EDB" w14:textId="6506182B" w:rsidR="00123D5A" w:rsidRPr="00123D5A" w:rsidRDefault="00123D5A" w:rsidP="00D965BF">
      <w:pPr>
        <w:pStyle w:val="EditorsNote"/>
      </w:pPr>
      <w:ins w:id="90" w:author="Samsung_r02" w:date="2025-01-22T22:27:00Z">
        <w:r>
          <w:t>Editor's note:</w:t>
        </w:r>
        <w:r>
          <w:tab/>
          <w:t>The collected input data for LMF-based AI/ML Positioning model training will be determined by RAN1. How to collect the input data for LMF-based AI/ML Positioning model training need coordination with RAN WGs.</w:t>
        </w:r>
      </w:ins>
    </w:p>
    <w:p w14:paraId="694C7748" w14:textId="77C83446" w:rsidR="00A335F2" w:rsidRPr="001C0DA3" w:rsidRDefault="00C85C04" w:rsidP="00D14602">
      <w:pPr>
        <w:rPr>
          <w:rFonts w:eastAsia="DengXian"/>
          <w:b/>
          <w:lang w:eastAsia="zh-CN"/>
        </w:rPr>
      </w:pPr>
      <w:del w:id="91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92" w:author="HW-r05" w:date="2025-01-22T16:25:00Z">
        <w:r w:rsidR="000901AB" w:rsidRPr="000901AB">
          <w:rPr>
            <w:b/>
            <w:highlight w:val="green"/>
            <w:lang w:eastAsia="zh-CN"/>
          </w:rPr>
          <w:t>Q1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93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94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95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1"/>
      </w:pPr>
      <w:r w:rsidRPr="001C0DA3"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96" w:author="vivo-R1" w:date="2025-01-21T12:17:00Z"/>
          <w:rFonts w:ascii="Arial" w:hAnsi="Arial" w:cs="Arial"/>
          <w:b/>
        </w:rPr>
      </w:pPr>
      <w:moveFromRangeStart w:id="97" w:author="vivo-R1" w:date="2025-01-21T12:17:00Z" w:name="move188354241"/>
      <w:moveFrom w:id="98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97"/>
    <w:p w14:paraId="04B85576" w14:textId="1513D7D6" w:rsidR="00093872" w:rsidRDefault="00B97703">
      <w:pPr>
        <w:spacing w:after="120"/>
        <w:ind w:left="993" w:hanging="993"/>
        <w:rPr>
          <w:ins w:id="99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100" w:author="vivo-R1" w:date="2025-01-21T12:17:00Z"/>
          <w:moveTo w:id="101" w:author="vivo-R1" w:date="2025-01-21T12:17:00Z"/>
          <w:rFonts w:ascii="Arial" w:hAnsi="Arial" w:cs="Arial"/>
          <w:b/>
        </w:rPr>
      </w:pPr>
      <w:moveToRangeStart w:id="102" w:author="vivo-R1" w:date="2025-01-21T12:17:00Z" w:name="move188354241"/>
      <w:moveTo w:id="103" w:author="vivo-R1" w:date="2025-01-21T12:17:00Z">
        <w:r w:rsidRPr="001C0DA3">
          <w:rPr>
            <w:rFonts w:ascii="Arial" w:hAnsi="Arial" w:cs="Arial"/>
            <w:b/>
          </w:rPr>
          <w:lastRenderedPageBreak/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104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102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19C509CD" w:rsidR="00093872" w:rsidDel="00CB09E5" w:rsidRDefault="00093872" w:rsidP="00093872">
      <w:pPr>
        <w:pStyle w:val="aff1"/>
        <w:numPr>
          <w:ilvl w:val="0"/>
          <w:numId w:val="9"/>
        </w:numPr>
        <w:rPr>
          <w:del w:id="105" w:author="Thomas Belling (Nokia)" w:date="2025-01-22T10:40:00Z"/>
          <w:rFonts w:eastAsia="DengXian"/>
          <w:b/>
          <w:lang w:eastAsia="zh-CN"/>
        </w:rPr>
      </w:pPr>
      <w:commentRangeStart w:id="106"/>
      <w:del w:id="107" w:author="Thomas Belling (Nokia)" w:date="2025-01-22T10:40:00Z">
        <w:r w:rsidRPr="001C0DA3" w:rsidDel="00CB09E5">
          <w:rPr>
            <w:rFonts w:eastAsia="DengXian"/>
            <w:b/>
            <w:lang w:eastAsia="zh-CN"/>
          </w:rPr>
          <w:delText xml:space="preserve">SA2 asks </w:delText>
        </w:r>
        <w:r w:rsidR="00340981" w:rsidRPr="001C0DA3" w:rsidDel="00CB09E5">
          <w:rPr>
            <w:rFonts w:eastAsia="DengXian"/>
            <w:b/>
            <w:lang w:eastAsia="zh-CN"/>
          </w:rPr>
          <w:delText>RAN1</w:delText>
        </w:r>
        <w:r w:rsidR="00D62522" w:rsidRPr="001C0DA3" w:rsidDel="00CB09E5">
          <w:rPr>
            <w:rFonts w:eastAsia="DengXian"/>
            <w:b/>
            <w:lang w:eastAsia="zh-CN"/>
          </w:rPr>
          <w:delText>,</w:delText>
        </w:r>
        <w:r w:rsidR="00340981" w:rsidRPr="001C0DA3" w:rsidDel="00CB09E5">
          <w:rPr>
            <w:rFonts w:eastAsia="DengXian"/>
            <w:b/>
            <w:lang w:eastAsia="zh-CN"/>
          </w:rPr>
          <w:delText xml:space="preserve"> RAN2 </w:delText>
        </w:r>
        <w:r w:rsidR="00D62522" w:rsidRPr="001C0DA3" w:rsidDel="00CB09E5">
          <w:rPr>
            <w:rFonts w:eastAsia="DengXian"/>
            <w:b/>
            <w:lang w:eastAsia="zh-CN"/>
          </w:rPr>
          <w:delText xml:space="preserve">and RAN 3 </w:delText>
        </w:r>
        <w:r w:rsidRPr="001C0DA3" w:rsidDel="00CB09E5">
          <w:rPr>
            <w:rFonts w:eastAsia="DengXian"/>
            <w:b/>
            <w:lang w:eastAsia="zh-CN"/>
          </w:rPr>
          <w:delText>to take the above SA2 work status into consideration when do corresponding RAN work.</w:delText>
        </w:r>
      </w:del>
    </w:p>
    <w:p w14:paraId="649D4A4F" w14:textId="7FDA81E8" w:rsidR="00AC58F4" w:rsidDel="007264E2" w:rsidRDefault="00AC58F4" w:rsidP="00AC58F4">
      <w:pPr>
        <w:pStyle w:val="aff1"/>
        <w:ind w:left="420"/>
        <w:rPr>
          <w:ins w:id="108" w:author="vivo-R1" w:date="2025-01-21T12:17:00Z"/>
          <w:del w:id="109" w:author="HW-r05" w:date="2025-01-22T16:26:00Z"/>
          <w:rFonts w:eastAsia="DengXian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110" w:author="HW-r05" w:date="2025-01-22T16:26:00Z"/>
          <w:rFonts w:eastAsia="DengXian"/>
          <w:b/>
          <w:lang w:eastAsia="zh-CN"/>
        </w:rPr>
      </w:pPr>
      <w:ins w:id="111" w:author="vivo-R1" w:date="2025-01-21T12:17:00Z">
        <w:del w:id="112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aff1"/>
        <w:numPr>
          <w:ilvl w:val="0"/>
          <w:numId w:val="9"/>
        </w:numPr>
        <w:rPr>
          <w:del w:id="113" w:author="HW-r05" w:date="2025-01-22T16:26:00Z"/>
          <w:rFonts w:eastAsia="DengXian"/>
          <w:b/>
          <w:highlight w:val="green"/>
          <w:lang w:eastAsia="zh-CN"/>
        </w:rPr>
      </w:pPr>
      <w:del w:id="114" w:author="HW-r05" w:date="2025-01-22T16:26:00Z">
        <w:r w:rsidRPr="00C31BAD" w:rsidDel="007264E2">
          <w:rPr>
            <w:rFonts w:eastAsia="DengXian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DengXian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DengXian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aff1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115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116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117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  <w:commentRangeEnd w:id="106"/>
      <w:r w:rsidR="00CB09E5">
        <w:rPr>
          <w:rStyle w:val="a9"/>
          <w:rFonts w:ascii="Arial" w:hAnsi="Arial"/>
        </w:rPr>
        <w:commentReference w:id="106"/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Thomas Belling (Nokia)" w:date="2025-01-22T10:41:00Z" w:initials="TB">
    <w:p w14:paraId="36E7ED68" w14:textId="77777777" w:rsidR="00CB09E5" w:rsidRDefault="00CB09E5" w:rsidP="00CB09E5">
      <w:pPr>
        <w:pStyle w:val="a5"/>
        <w:jc w:val="left"/>
      </w:pPr>
      <w:r>
        <w:rPr>
          <w:rStyle w:val="a9"/>
        </w:rPr>
        <w:annotationRef/>
      </w:r>
      <w:r>
        <w:t>Saying that we finished work although there is a bunch of ENs is not correct</w:t>
      </w:r>
    </w:p>
  </w:comment>
  <w:comment w:id="106" w:author="Thomas Belling (Nokia)" w:date="2025-01-22T10:41:00Z" w:initials="TB">
    <w:p w14:paraId="606A0DCE" w14:textId="760CCB69" w:rsidR="00CB09E5" w:rsidRDefault="00CB09E5" w:rsidP="00CB09E5">
      <w:pPr>
        <w:pStyle w:val="a5"/>
        <w:jc w:val="left"/>
      </w:pPr>
      <w:r>
        <w:rPr>
          <w:rStyle w:val="a9"/>
        </w:rPr>
        <w:annotationRef/>
      </w:r>
      <w:r>
        <w:t>One action shoud be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E7ED68" w15:done="0"/>
  <w15:commentEx w15:paraId="606A0D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F2474C1" w16cex:dateUtc="2025-01-22T09:41:00Z"/>
  <w16cex:commentExtensible w16cex:durableId="53467E6B" w16cex:dateUtc="2025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E7ED68" w16cid:durableId="4F2474C1"/>
  <w16cid:commentId w16cid:paraId="606A0DCE" w16cid:durableId="53467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E2FF5" w14:textId="77777777" w:rsidR="0080139A" w:rsidRDefault="0080139A">
      <w:pPr>
        <w:spacing w:after="0"/>
      </w:pPr>
      <w:r>
        <w:separator/>
      </w:r>
    </w:p>
  </w:endnote>
  <w:endnote w:type="continuationSeparator" w:id="0">
    <w:p w14:paraId="60285052" w14:textId="77777777" w:rsidR="0080139A" w:rsidRDefault="0080139A">
      <w:pPr>
        <w:spacing w:after="0"/>
      </w:pPr>
      <w:r>
        <w:continuationSeparator/>
      </w:r>
    </w:p>
  </w:endnote>
  <w:endnote w:type="continuationNotice" w:id="1">
    <w:p w14:paraId="24B8F06D" w14:textId="77777777" w:rsidR="0080139A" w:rsidRDefault="00801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E426" w14:textId="77777777" w:rsidR="0080139A" w:rsidRDefault="0080139A">
      <w:pPr>
        <w:spacing w:after="0"/>
      </w:pPr>
      <w:r>
        <w:separator/>
      </w:r>
    </w:p>
  </w:footnote>
  <w:footnote w:type="continuationSeparator" w:id="0">
    <w:p w14:paraId="44E9BCB6" w14:textId="77777777" w:rsidR="0080139A" w:rsidRDefault="0080139A">
      <w:pPr>
        <w:spacing w:after="0"/>
      </w:pPr>
      <w:r>
        <w:continuationSeparator/>
      </w:r>
    </w:p>
  </w:footnote>
  <w:footnote w:type="continuationNotice" w:id="1">
    <w:p w14:paraId="5AF1DBB8" w14:textId="77777777" w:rsidR="0080139A" w:rsidRDefault="008013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r03">
    <w15:presenceInfo w15:providerId="None" w15:userId="Apple r03"/>
  </w15:person>
  <w15:person w15:author="vivo-R1">
    <w15:presenceInfo w15:providerId="None" w15:userId="vivo-R1"/>
  </w15:person>
  <w15:person w15:author="Apple r08">
    <w15:presenceInfo w15:providerId="None" w15:userId="Apple r08"/>
  </w15:person>
  <w15:person w15:author="DCM-r07">
    <w15:presenceInfo w15:providerId="None" w15:userId="DCM-r07"/>
  </w15:person>
  <w15:person w15:author="Samsung_r02">
    <w15:presenceInfo w15:providerId="None" w15:userId="Samsung_r02"/>
  </w15:person>
  <w15:person w15:author="Thomas Belling (Nokia)">
    <w15:presenceInfo w15:providerId="AD" w15:userId="S::thomas.belling@nokia.com::38e53bf5-7a59-41ec-8bf1-bf611b810166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23D5A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A66EA"/>
    <w:rsid w:val="00AB72B3"/>
    <w:rsid w:val="00AC58F4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264862"/>
    <w:rPr>
      <w:rFonts w:ascii="Arial" w:hAnsi="Arial"/>
    </w:rPr>
  </w:style>
  <w:style w:type="character" w:customStyle="1" w:styleId="Char7">
    <w:name w:val="메모 주제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날짜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문서 구조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전자 메일 서명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미주 텍스트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주소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강한 인용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매크로 텍스트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메시지 머리글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각주/미주 머리글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글자만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인사말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부제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1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2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3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Samsung_r02</cp:lastModifiedBy>
  <cp:revision>3</cp:revision>
  <cp:lastPrinted>2002-04-23T07:10:00Z</cp:lastPrinted>
  <dcterms:created xsi:type="dcterms:W3CDTF">2025-01-22T13:25:00Z</dcterms:created>
  <dcterms:modified xsi:type="dcterms:W3CDTF">2025-01-22T13:31:00Z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